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B293BD" w:rsidR="001E41F3" w:rsidRPr="00F96419" w:rsidRDefault="001E41F3" w:rsidP="00B919C3">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 xml:space="preserve">Meeting </w:t>
      </w:r>
      <w:r w:rsidRPr="00FD1305">
        <w:rPr>
          <w:b/>
          <w:noProof/>
          <w:sz w:val="24"/>
        </w:rPr>
        <w:t>#</w:t>
      </w:r>
      <w:fldSimple w:instr=" DOCPROPERTY  MtgSeq  \* MERGEFORMAT ">
        <w:r w:rsidR="007A081E" w:rsidRPr="00FD1305">
          <w:rPr>
            <w:b/>
            <w:noProof/>
            <w:sz w:val="24"/>
          </w:rPr>
          <w:t>1</w:t>
        </w:r>
        <w:r w:rsidR="0030281E" w:rsidRPr="00FD1305">
          <w:rPr>
            <w:b/>
            <w:noProof/>
            <w:sz w:val="24"/>
          </w:rPr>
          <w:t>7</w:t>
        </w:r>
        <w:r w:rsidR="001B024D">
          <w:rPr>
            <w:b/>
            <w:noProof/>
            <w:sz w:val="24"/>
          </w:rPr>
          <w:t>1</w:t>
        </w:r>
      </w:fldSimple>
      <w:r w:rsidRPr="00FD1305">
        <w:rPr>
          <w:b/>
          <w:i/>
          <w:noProof/>
          <w:sz w:val="28"/>
        </w:rPr>
        <w:tab/>
      </w:r>
      <w:fldSimple w:instr=" DOCPROPERTY  Tdoc#  \* MERGEFORMAT ">
        <w:r w:rsidR="004A3125" w:rsidRPr="00F96419">
          <w:rPr>
            <w:b/>
            <w:i/>
            <w:noProof/>
            <w:sz w:val="28"/>
          </w:rPr>
          <w:t>S2-25</w:t>
        </w:r>
        <w:r w:rsidR="00A66231" w:rsidRPr="00F96419">
          <w:rPr>
            <w:b/>
            <w:i/>
            <w:noProof/>
            <w:sz w:val="28"/>
          </w:rPr>
          <w:t>0</w:t>
        </w:r>
        <w:r w:rsidR="00B919C3" w:rsidRPr="00F96419">
          <w:rPr>
            <w:b/>
            <w:bCs/>
            <w:i/>
            <w:noProof/>
            <w:sz w:val="28"/>
            <w:lang w:val="en-US"/>
          </w:rPr>
          <w:t>8748</w:t>
        </w:r>
      </w:fldSimple>
    </w:p>
    <w:p w14:paraId="7CB45193" w14:textId="3A6D1283" w:rsidR="001E41F3" w:rsidRPr="00F96419" w:rsidRDefault="001B024D" w:rsidP="005E2C44">
      <w:pPr>
        <w:pStyle w:val="CRCoverPage"/>
        <w:outlineLvl w:val="0"/>
        <w:rPr>
          <w:b/>
          <w:noProof/>
          <w:sz w:val="24"/>
        </w:rPr>
      </w:pPr>
      <w:fldSimple w:instr=" DOCPROPERTY  Location  \* MERGEFORMAT ">
        <w:r w:rsidRPr="00F96419">
          <w:rPr>
            <w:rFonts w:cs="Arial"/>
            <w:b/>
            <w:bCs/>
            <w:sz w:val="24"/>
          </w:rPr>
          <w:t>Wuhan</w:t>
        </w:r>
      </w:fldSimple>
      <w:r w:rsidR="00F6000C" w:rsidRPr="00F96419">
        <w:rPr>
          <w:b/>
          <w:noProof/>
          <w:sz w:val="24"/>
        </w:rPr>
        <w:t xml:space="preserve">, </w:t>
      </w:r>
      <w:fldSimple w:instr=" DOCPROPERTY  Country  \* MERGEFORMAT ">
        <w:r w:rsidRPr="00F96419">
          <w:rPr>
            <w:rFonts w:cs="Arial"/>
            <w:b/>
            <w:bCs/>
            <w:sz w:val="24"/>
          </w:rPr>
          <w:t>China</w:t>
        </w:r>
      </w:fldSimple>
      <w:r w:rsidR="00F6000C" w:rsidRPr="00F96419">
        <w:rPr>
          <w:b/>
          <w:noProof/>
          <w:sz w:val="24"/>
        </w:rPr>
        <w:t xml:space="preserve">, </w:t>
      </w:r>
      <w:fldSimple w:instr=" DOCPROPERTY  StartDate  \* MERGEFORMAT ">
        <w:r w:rsidRPr="00F96419">
          <w:rPr>
            <w:rFonts w:cs="Arial"/>
            <w:b/>
            <w:bCs/>
            <w:sz w:val="24"/>
          </w:rPr>
          <w:t>October</w:t>
        </w:r>
        <w:r w:rsidR="00F6000C" w:rsidRPr="00F96419">
          <w:rPr>
            <w:b/>
            <w:noProof/>
            <w:sz w:val="24"/>
          </w:rPr>
          <w:t xml:space="preserve"> </w:t>
        </w:r>
        <w:r w:rsidR="008E33A4" w:rsidRPr="00F96419">
          <w:rPr>
            <w:b/>
            <w:noProof/>
            <w:sz w:val="24"/>
          </w:rPr>
          <w:t>13</w:t>
        </w:r>
      </w:fldSimple>
      <w:r w:rsidR="00F6000C" w:rsidRPr="00F96419">
        <w:rPr>
          <w:b/>
          <w:noProof/>
          <w:sz w:val="24"/>
        </w:rPr>
        <w:t xml:space="preserve"> – </w:t>
      </w:r>
      <w:fldSimple w:instr=" DOCPROPERTY  EndDate  \* MERGEFORMAT ">
        <w:r w:rsidR="008E33A4" w:rsidRPr="00F96419">
          <w:rPr>
            <w:b/>
            <w:noProof/>
            <w:sz w:val="24"/>
          </w:rPr>
          <w:t>17</w:t>
        </w:r>
        <w:r w:rsidR="00F6000C" w:rsidRPr="00F96419">
          <w:rPr>
            <w:b/>
            <w:noProof/>
            <w:sz w:val="24"/>
          </w:rPr>
          <w:t xml:space="preserve">, 2025 </w:t>
        </w:r>
      </w:fldSimple>
      <w:r w:rsidR="00D42371" w:rsidRPr="00F96419">
        <w:rPr>
          <w:b/>
          <w:noProof/>
          <w:sz w:val="24"/>
        </w:rPr>
        <w:tab/>
      </w:r>
      <w:r w:rsidR="00D42371" w:rsidRPr="00F96419">
        <w:rPr>
          <w:b/>
          <w:noProof/>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5A6B1A" w:rsidRPr="00F96419">
        <w:rPr>
          <w:rFonts w:cs="Arial"/>
          <w:b/>
          <w:bCs/>
          <w:sz w:val="24"/>
        </w:rPr>
        <w:tab/>
      </w:r>
      <w:r w:rsidR="00201A18" w:rsidRPr="00F96419">
        <w:rPr>
          <w:rFonts w:cs="Arial"/>
          <w:b/>
          <w:bCs/>
          <w:sz w:val="24"/>
        </w:rPr>
        <w:tab/>
      </w:r>
      <w:r w:rsidR="00201A18" w:rsidRPr="00F96419">
        <w:rPr>
          <w:rFonts w:cs="Arial"/>
          <w:b/>
          <w:bCs/>
          <w:sz w:val="24"/>
        </w:rPr>
        <w:tab/>
      </w:r>
      <w:r w:rsidR="005A6B1A" w:rsidRPr="00F96419">
        <w:rPr>
          <w:rFonts w:cs="Arial"/>
          <w:b/>
          <w:bCs/>
          <w:sz w:val="24"/>
        </w:rPr>
        <w:t xml:space="preserve">   </w:t>
      </w:r>
      <w:r w:rsidR="00BE01E3" w:rsidRPr="00F96419">
        <w:rPr>
          <w:rFonts w:cs="Arial"/>
          <w:b/>
          <w:bCs/>
          <w:sz w:val="24"/>
        </w:rPr>
        <w:t xml:space="preserve">    </w:t>
      </w:r>
      <w:r w:rsidR="00D42371" w:rsidRPr="00F96419">
        <w:rPr>
          <w:rFonts w:cs="Arial"/>
          <w:b/>
          <w:bCs/>
          <w:sz w:val="24"/>
        </w:rPr>
        <w:t xml:space="preserve">   </w:t>
      </w:r>
      <w:r w:rsidR="005A6B1A" w:rsidRPr="00F96419">
        <w:rPr>
          <w:rFonts w:cs="Arial"/>
          <w:szCs w:val="16"/>
        </w:rPr>
        <w:t xml:space="preserve">(revision of </w:t>
      </w:r>
      <w:r w:rsidRPr="00F96419">
        <w:rPr>
          <w:rFonts w:cs="Arial"/>
          <w:szCs w:val="16"/>
        </w:rPr>
        <w:t>6453</w:t>
      </w:r>
      <w:r w:rsidR="005A6B1A" w:rsidRPr="00F96419">
        <w:rPr>
          <w:rFonts w:cs="Arial"/>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64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6419" w:rsidRDefault="00305409" w:rsidP="00E34898">
            <w:pPr>
              <w:pStyle w:val="CRCoverPage"/>
              <w:spacing w:after="0"/>
              <w:jc w:val="right"/>
              <w:rPr>
                <w:i/>
                <w:noProof/>
              </w:rPr>
            </w:pPr>
            <w:r w:rsidRPr="00F96419">
              <w:rPr>
                <w:i/>
                <w:noProof/>
                <w:sz w:val="14"/>
              </w:rPr>
              <w:t>CR-Form-v</w:t>
            </w:r>
            <w:r w:rsidR="008863B9" w:rsidRPr="00F96419">
              <w:rPr>
                <w:i/>
                <w:noProof/>
                <w:sz w:val="14"/>
              </w:rPr>
              <w:t>12.</w:t>
            </w:r>
            <w:r w:rsidR="009531B0" w:rsidRPr="00F96419">
              <w:rPr>
                <w:i/>
                <w:noProof/>
                <w:sz w:val="14"/>
              </w:rPr>
              <w:t>3</w:t>
            </w:r>
          </w:p>
        </w:tc>
      </w:tr>
      <w:tr w:rsidR="001E41F3" w:rsidRPr="00F96419" w14:paraId="3FBB62B8" w14:textId="77777777" w:rsidTr="00547111">
        <w:tc>
          <w:tcPr>
            <w:tcW w:w="9641" w:type="dxa"/>
            <w:gridSpan w:val="9"/>
            <w:tcBorders>
              <w:left w:val="single" w:sz="4" w:space="0" w:color="auto"/>
              <w:right w:val="single" w:sz="4" w:space="0" w:color="auto"/>
            </w:tcBorders>
          </w:tcPr>
          <w:p w14:paraId="79AB67D6" w14:textId="77777777" w:rsidR="001E41F3" w:rsidRPr="00F96419" w:rsidRDefault="001E41F3">
            <w:pPr>
              <w:pStyle w:val="CRCoverPage"/>
              <w:spacing w:after="0"/>
              <w:jc w:val="center"/>
              <w:rPr>
                <w:noProof/>
              </w:rPr>
            </w:pPr>
            <w:r w:rsidRPr="00F96419">
              <w:rPr>
                <w:b/>
                <w:noProof/>
                <w:sz w:val="32"/>
              </w:rPr>
              <w:t>CHANGE REQUEST</w:t>
            </w:r>
          </w:p>
        </w:tc>
      </w:tr>
      <w:tr w:rsidR="001E41F3" w:rsidRPr="00F96419" w14:paraId="79946B04" w14:textId="77777777" w:rsidTr="00547111">
        <w:tc>
          <w:tcPr>
            <w:tcW w:w="9641" w:type="dxa"/>
            <w:gridSpan w:val="9"/>
            <w:tcBorders>
              <w:left w:val="single" w:sz="4" w:space="0" w:color="auto"/>
              <w:right w:val="single" w:sz="4" w:space="0" w:color="auto"/>
            </w:tcBorders>
          </w:tcPr>
          <w:p w14:paraId="12C70EEE" w14:textId="77777777" w:rsidR="001E41F3" w:rsidRPr="00F96419" w:rsidRDefault="001E41F3">
            <w:pPr>
              <w:pStyle w:val="CRCoverPage"/>
              <w:spacing w:after="0"/>
              <w:rPr>
                <w:noProof/>
                <w:sz w:val="8"/>
                <w:szCs w:val="8"/>
              </w:rPr>
            </w:pPr>
          </w:p>
        </w:tc>
      </w:tr>
      <w:tr w:rsidR="001E41F3" w:rsidRPr="00F96419" w14:paraId="3999489E" w14:textId="77777777" w:rsidTr="00547111">
        <w:tc>
          <w:tcPr>
            <w:tcW w:w="142" w:type="dxa"/>
            <w:tcBorders>
              <w:left w:val="single" w:sz="4" w:space="0" w:color="auto"/>
            </w:tcBorders>
          </w:tcPr>
          <w:p w14:paraId="4DDA7F40" w14:textId="77777777" w:rsidR="001E41F3" w:rsidRPr="00F96419" w:rsidRDefault="001E41F3">
            <w:pPr>
              <w:pStyle w:val="CRCoverPage"/>
              <w:spacing w:after="0"/>
              <w:jc w:val="right"/>
              <w:rPr>
                <w:noProof/>
              </w:rPr>
            </w:pPr>
          </w:p>
        </w:tc>
        <w:tc>
          <w:tcPr>
            <w:tcW w:w="1559" w:type="dxa"/>
            <w:shd w:val="pct30" w:color="FFFF00" w:fill="auto"/>
          </w:tcPr>
          <w:p w14:paraId="52508B66" w14:textId="7C69FB2E" w:rsidR="001E41F3" w:rsidRPr="00F96419" w:rsidRDefault="00C267EA" w:rsidP="00C267EA">
            <w:pPr>
              <w:pStyle w:val="CRCoverPage"/>
              <w:spacing w:after="0"/>
              <w:jc w:val="center"/>
              <w:rPr>
                <w:b/>
                <w:noProof/>
                <w:sz w:val="28"/>
              </w:rPr>
            </w:pPr>
            <w:fldSimple w:instr=" DOCPROPERTY  Spec#  \* MERGEFORMAT ">
              <w:r w:rsidRPr="00F96419">
                <w:rPr>
                  <w:b/>
                  <w:noProof/>
                  <w:sz w:val="28"/>
                </w:rPr>
                <w:t>23.50</w:t>
              </w:r>
              <w:r w:rsidR="00AD0AB8" w:rsidRPr="00F96419">
                <w:rPr>
                  <w:b/>
                  <w:noProof/>
                  <w:sz w:val="28"/>
                </w:rPr>
                <w:t>2</w:t>
              </w:r>
            </w:fldSimple>
          </w:p>
        </w:tc>
        <w:tc>
          <w:tcPr>
            <w:tcW w:w="709" w:type="dxa"/>
          </w:tcPr>
          <w:p w14:paraId="77009707" w14:textId="77777777" w:rsidR="001E41F3" w:rsidRPr="00F96419" w:rsidRDefault="001E41F3" w:rsidP="00C267EA">
            <w:pPr>
              <w:pStyle w:val="CRCoverPage"/>
              <w:spacing w:after="0"/>
              <w:jc w:val="center"/>
              <w:rPr>
                <w:noProof/>
              </w:rPr>
            </w:pPr>
            <w:r w:rsidRPr="00F96419">
              <w:rPr>
                <w:b/>
                <w:noProof/>
                <w:sz w:val="28"/>
              </w:rPr>
              <w:t>CR</w:t>
            </w:r>
          </w:p>
        </w:tc>
        <w:tc>
          <w:tcPr>
            <w:tcW w:w="1276" w:type="dxa"/>
            <w:shd w:val="pct30" w:color="FFFF00" w:fill="auto"/>
          </w:tcPr>
          <w:p w14:paraId="6CAED29D" w14:textId="250C7C4A" w:rsidR="001E41F3" w:rsidRPr="00F96419" w:rsidRDefault="004A3125" w:rsidP="00C267EA">
            <w:pPr>
              <w:pStyle w:val="CRCoverPage"/>
              <w:spacing w:after="0"/>
              <w:jc w:val="center"/>
              <w:rPr>
                <w:noProof/>
              </w:rPr>
            </w:pPr>
            <w:fldSimple w:instr=" DOCPROPERTY  Cr#  \* MERGEFORMAT ">
              <w:r w:rsidRPr="00F96419">
                <w:rPr>
                  <w:b/>
                  <w:noProof/>
                  <w:sz w:val="28"/>
                  <w:lang w:val="en-US"/>
                </w:rPr>
                <w:t>5238</w:t>
              </w:r>
            </w:fldSimple>
          </w:p>
        </w:tc>
        <w:tc>
          <w:tcPr>
            <w:tcW w:w="709" w:type="dxa"/>
          </w:tcPr>
          <w:p w14:paraId="09D2C09B" w14:textId="77777777" w:rsidR="001E41F3" w:rsidRPr="00F96419" w:rsidRDefault="001E41F3" w:rsidP="00C267EA">
            <w:pPr>
              <w:pStyle w:val="CRCoverPage"/>
              <w:tabs>
                <w:tab w:val="right" w:pos="625"/>
              </w:tabs>
              <w:spacing w:after="0"/>
              <w:jc w:val="center"/>
              <w:rPr>
                <w:noProof/>
              </w:rPr>
            </w:pPr>
            <w:r w:rsidRPr="00F96419">
              <w:rPr>
                <w:b/>
                <w:bCs/>
                <w:noProof/>
                <w:sz w:val="28"/>
              </w:rPr>
              <w:t>rev</w:t>
            </w:r>
          </w:p>
        </w:tc>
        <w:tc>
          <w:tcPr>
            <w:tcW w:w="992" w:type="dxa"/>
            <w:shd w:val="pct30" w:color="FFFF00" w:fill="auto"/>
          </w:tcPr>
          <w:p w14:paraId="7533BF9D" w14:textId="3C17C82A" w:rsidR="001E41F3" w:rsidRPr="00F96419" w:rsidRDefault="00FD1305" w:rsidP="00C267EA">
            <w:pPr>
              <w:pStyle w:val="CRCoverPage"/>
              <w:spacing w:after="0"/>
              <w:jc w:val="center"/>
              <w:rPr>
                <w:b/>
                <w:noProof/>
              </w:rPr>
            </w:pPr>
            <w:fldSimple w:instr=" DOCPROPERTY  Revision  \* MERGEFORMAT ">
              <w:r w:rsidR="00F96419" w:rsidRPr="00F96419">
                <w:rPr>
                  <w:b/>
                  <w:noProof/>
                  <w:sz w:val="28"/>
                </w:rPr>
                <w:t>5</w:t>
              </w:r>
            </w:fldSimple>
          </w:p>
        </w:tc>
        <w:tc>
          <w:tcPr>
            <w:tcW w:w="2410" w:type="dxa"/>
          </w:tcPr>
          <w:p w14:paraId="5D4AEAE9" w14:textId="77777777" w:rsidR="001E41F3" w:rsidRPr="00F96419" w:rsidRDefault="001E41F3" w:rsidP="00C267EA">
            <w:pPr>
              <w:pStyle w:val="CRCoverPage"/>
              <w:tabs>
                <w:tab w:val="right" w:pos="1825"/>
              </w:tabs>
              <w:spacing w:after="0"/>
              <w:jc w:val="center"/>
              <w:rPr>
                <w:noProof/>
              </w:rPr>
            </w:pPr>
            <w:r w:rsidRPr="00F96419">
              <w:rPr>
                <w:b/>
                <w:noProof/>
                <w:sz w:val="28"/>
                <w:szCs w:val="28"/>
              </w:rPr>
              <w:t>Current version:</w:t>
            </w:r>
          </w:p>
        </w:tc>
        <w:tc>
          <w:tcPr>
            <w:tcW w:w="1701" w:type="dxa"/>
            <w:shd w:val="pct30" w:color="FFFF00" w:fill="auto"/>
          </w:tcPr>
          <w:p w14:paraId="1E22D6AC" w14:textId="3F83567C" w:rsidR="001E41F3" w:rsidRPr="00F96419" w:rsidRDefault="00C267EA" w:rsidP="00C267EA">
            <w:pPr>
              <w:pStyle w:val="CRCoverPage"/>
              <w:spacing w:after="0"/>
              <w:jc w:val="center"/>
              <w:rPr>
                <w:noProof/>
                <w:sz w:val="28"/>
              </w:rPr>
            </w:pPr>
            <w:fldSimple w:instr=" DOCPROPERTY  Version  \* MERGEFORMAT ">
              <w:r w:rsidRPr="00F96419">
                <w:rPr>
                  <w:b/>
                  <w:noProof/>
                  <w:sz w:val="28"/>
                </w:rPr>
                <w:t>19.</w:t>
              </w:r>
              <w:r w:rsidR="00F96419" w:rsidRPr="00F96419">
                <w:rPr>
                  <w:b/>
                  <w:noProof/>
                  <w:sz w:val="28"/>
                </w:rPr>
                <w:t>5</w:t>
              </w:r>
              <w:r w:rsidRPr="00F96419">
                <w:rPr>
                  <w:b/>
                  <w:noProof/>
                  <w:sz w:val="28"/>
                </w:rPr>
                <w:t>.</w:t>
              </w:r>
              <w:r w:rsidR="00AD0AB8" w:rsidRPr="00F96419">
                <w:rPr>
                  <w:b/>
                  <w:noProof/>
                  <w:sz w:val="28"/>
                </w:rPr>
                <w:t>0</w:t>
              </w:r>
            </w:fldSimple>
          </w:p>
        </w:tc>
        <w:tc>
          <w:tcPr>
            <w:tcW w:w="143" w:type="dxa"/>
            <w:tcBorders>
              <w:right w:val="single" w:sz="4" w:space="0" w:color="auto"/>
            </w:tcBorders>
          </w:tcPr>
          <w:p w14:paraId="399238C9" w14:textId="77777777" w:rsidR="001E41F3" w:rsidRPr="00F96419" w:rsidRDefault="001E41F3">
            <w:pPr>
              <w:pStyle w:val="CRCoverPage"/>
              <w:spacing w:after="0"/>
              <w:rPr>
                <w:noProof/>
              </w:rPr>
            </w:pPr>
          </w:p>
        </w:tc>
      </w:tr>
      <w:tr w:rsidR="001E41F3" w:rsidRPr="00F96419" w14:paraId="7DC9F5A2" w14:textId="77777777" w:rsidTr="00547111">
        <w:tc>
          <w:tcPr>
            <w:tcW w:w="9641" w:type="dxa"/>
            <w:gridSpan w:val="9"/>
            <w:tcBorders>
              <w:left w:val="single" w:sz="4" w:space="0" w:color="auto"/>
              <w:right w:val="single" w:sz="4" w:space="0" w:color="auto"/>
            </w:tcBorders>
          </w:tcPr>
          <w:p w14:paraId="4883A7D2" w14:textId="77777777" w:rsidR="001E41F3" w:rsidRPr="00F96419"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F96419">
              <w:rPr>
                <w:rFonts w:cs="Arial"/>
                <w:i/>
                <w:noProof/>
              </w:rPr>
              <w:t xml:space="preserve">For </w:t>
            </w:r>
            <w:hyperlink r:id="rId9" w:anchor="_blank" w:history="1">
              <w:r w:rsidRPr="00F96419">
                <w:rPr>
                  <w:rStyle w:val="Hyperlink"/>
                  <w:rFonts w:cs="Arial"/>
                  <w:b/>
                  <w:i/>
                  <w:noProof/>
                  <w:color w:val="FF0000"/>
                </w:rPr>
                <w:t>HE</w:t>
              </w:r>
              <w:bookmarkStart w:id="0" w:name="_Hlt497126619"/>
              <w:r w:rsidRPr="00F96419">
                <w:rPr>
                  <w:rStyle w:val="Hyperlink"/>
                  <w:rFonts w:cs="Arial"/>
                  <w:b/>
                  <w:i/>
                  <w:noProof/>
                  <w:color w:val="FF0000"/>
                </w:rPr>
                <w:t>L</w:t>
              </w:r>
              <w:bookmarkEnd w:id="0"/>
              <w:r w:rsidRPr="00F96419">
                <w:rPr>
                  <w:rStyle w:val="Hyperlink"/>
                  <w:rFonts w:cs="Arial"/>
                  <w:b/>
                  <w:i/>
                  <w:noProof/>
                  <w:color w:val="FF0000"/>
                </w:rPr>
                <w:t>P</w:t>
              </w:r>
            </w:hyperlink>
            <w:r w:rsidRPr="00F96419">
              <w:rPr>
                <w:rFonts w:cs="Arial"/>
                <w:b/>
                <w:i/>
                <w:noProof/>
                <w:color w:val="FF0000"/>
              </w:rPr>
              <w:t xml:space="preserve"> </w:t>
            </w:r>
            <w:r w:rsidRPr="00F96419">
              <w:rPr>
                <w:rFonts w:cs="Arial"/>
                <w:i/>
                <w:noProof/>
              </w:rPr>
              <w:t>on using this form</w:t>
            </w:r>
            <w:r w:rsidR="0051580D" w:rsidRPr="00F96419">
              <w:rPr>
                <w:rFonts w:cs="Arial"/>
                <w:i/>
                <w:noProof/>
              </w:rPr>
              <w:t>: c</w:t>
            </w:r>
            <w:r w:rsidR="00F25D98" w:rsidRPr="00F96419">
              <w:rPr>
                <w:rFonts w:cs="Arial"/>
                <w:i/>
                <w:noProof/>
              </w:rPr>
              <w:t xml:space="preserve">omprehensive instructions can be found at </w:t>
            </w:r>
            <w:r w:rsidR="001B7A65" w:rsidRPr="00F96419">
              <w:rPr>
                <w:rFonts w:cs="Arial"/>
                <w:i/>
                <w:noProof/>
              </w:rPr>
              <w:br/>
            </w:r>
            <w:hyperlink r:id="rId10" w:history="1">
              <w:r w:rsidR="00DE34CF" w:rsidRPr="00F96419">
                <w:rPr>
                  <w:rStyle w:val="Hyperlink"/>
                  <w:rFonts w:cs="Arial"/>
                  <w:i/>
                  <w:noProof/>
                </w:rPr>
                <w:t>http://www.3gpp.org/Change-Requests</w:t>
              </w:r>
            </w:hyperlink>
            <w:r w:rsidR="00F25D98" w:rsidRPr="00F96419">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255C4F1F" w:rsidR="001E41F3" w:rsidRPr="004A3125" w:rsidRDefault="00C267EA">
            <w:pPr>
              <w:pStyle w:val="CRCoverPage"/>
              <w:spacing w:after="0"/>
              <w:ind w:left="100"/>
              <w:rPr>
                <w:noProof/>
              </w:rPr>
            </w:pPr>
            <w:fldSimple w:instr=" DOCPROPERTY  ResDate  \* MERGEFORMAT ">
              <w:r w:rsidRPr="004A3125">
                <w:rPr>
                  <w:noProof/>
                </w:rPr>
                <w:t>2025-0</w:t>
              </w:r>
              <w:r w:rsidR="008545BB">
                <w:rPr>
                  <w:noProof/>
                </w:rPr>
                <w:t>9</w:t>
              </w:r>
              <w:r w:rsidRPr="004A3125">
                <w:rPr>
                  <w:noProof/>
                </w:rPr>
                <w:t>-</w:t>
              </w:r>
              <w:r w:rsidR="008545BB">
                <w:rPr>
                  <w:noProof/>
                </w:rPr>
                <w:t>2</w:t>
              </w:r>
              <w:r w:rsidR="00D43A77">
                <w:rPr>
                  <w:noProof/>
                </w:rPr>
                <w:t>5</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488A35F" w14:textId="6743C5F3" w:rsidR="00A6730C" w:rsidRDefault="00A6730C" w:rsidP="00A6730C">
            <w:pPr>
              <w:pStyle w:val="CRCoverPage"/>
              <w:spacing w:after="60"/>
              <w:ind w:left="100"/>
              <w:rPr>
                <w:lang w:val="en-US"/>
              </w:rPr>
            </w:pPr>
            <w:r>
              <w:rPr>
                <w:lang w:val="en-US"/>
              </w:rPr>
              <w:t>The “</w:t>
            </w:r>
            <w:r w:rsidRPr="00A6730C">
              <w:rPr>
                <w:i/>
                <w:iCs/>
                <w:lang w:val="en-US"/>
              </w:rPr>
              <w:t>characteristics</w:t>
            </w:r>
            <w:r>
              <w:rPr>
                <w:lang w:val="en-US"/>
              </w:rPr>
              <w:t>” term is misleading since NFs expose the raw information of the control plane signallings, and the characteristics is indeed derived by the NWDAF (as a p</w:t>
            </w:r>
            <w:r w:rsidR="000A03BD">
              <w:rPr>
                <w:lang w:val="en-US"/>
              </w:rPr>
              <w:t>a</w:t>
            </w:r>
            <w:r>
              <w:rPr>
                <w:lang w:val="en-US"/>
              </w:rPr>
              <w:t>rt of analyses of the data).</w:t>
            </w:r>
          </w:p>
          <w:p w14:paraId="708AA7DE" w14:textId="7FCADDDA"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23.501</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776135BE" w:rsidR="003832C0" w:rsidRDefault="00211DC7" w:rsidP="003832C0">
      <w:ins w:id="7" w:author="DCM" w:date="2025-01-07T16:50:00Z" w16du:dateUtc="2025-01-07T15:50:00Z">
        <w:r>
          <w:t>NFs (e.g.</w:t>
        </w:r>
      </w:ins>
      <w:ins w:id="8" w:author="DCM" w:date="2025-01-07T16:51:00Z" w16du:dateUtc="2025-01-07T15:51:00Z">
        <w:r>
          <w:t xml:space="preserve"> SMF </w:t>
        </w:r>
      </w:ins>
      <w:ins w:id="9" w:author="DCM" w:date="2025-01-07T16:52:00Z" w16du:dateUtc="2025-01-07T15:52:00Z">
        <w:r>
          <w:t>and AMF)</w:t>
        </w:r>
      </w:ins>
      <w:ins w:id="10" w:author="DCM" w:date="2025-01-07T16:54:00Z" w16du:dateUtc="2025-01-07T15:54:00Z">
        <w:r>
          <w:t xml:space="preserve"> may collect and expose information about the </w:t>
        </w:r>
      </w:ins>
      <w:ins w:id="11" w:author="DCM" w:date="2025-01-07T16:55:00Z" w16du:dateUtc="2025-01-07T15:55:00Z">
        <w:r>
          <w:t xml:space="preserve">control plane signallings </w:t>
        </w:r>
      </w:ins>
      <w:ins w:id="12" w:author="DCM" w:date="2025-01-07T16:56:00Z" w16du:dateUtc="2025-01-07T15:56:00Z">
        <w:r>
          <w:t>they have had with other NFs as the service consumer or producer</w:t>
        </w:r>
      </w:ins>
      <w:ins w:id="13" w:author="DCM" w:date="2025-01-07T16:59:00Z" w16du:dateUtc="2025-01-07T15:59:00Z">
        <w:r>
          <w:t xml:space="preserve"> as specified in Table 4.15.4.X-1. Moreover, NFs may also </w:t>
        </w:r>
      </w:ins>
      <w:ins w:id="14" w:author="DCM" w:date="2025-01-07T17:00:00Z" w16du:dateUtc="2025-01-07T16:00:00Z">
        <w:r>
          <w:t xml:space="preserve">monitor their own operational status </w:t>
        </w:r>
      </w:ins>
      <w:ins w:id="15" w:author="DCM" w:date="2025-01-07T17:01:00Z" w16du:dateUtc="2025-01-07T16:01:00Z">
        <w:r>
          <w:t>and resource utilization (e.g., load, energy</w:t>
        </w:r>
      </w:ins>
      <w:ins w:id="16" w:author="DCM" w:date="2025-01-07T17:02:00Z" w16du:dateUtc="2025-01-07T16:02:00Z">
        <w:r>
          <w:t>/</w:t>
        </w:r>
        <w:proofErr w:type="spellStart"/>
        <w:r>
          <w:t>xPU</w:t>
        </w:r>
        <w:proofErr w:type="spellEnd"/>
        <w:r>
          <w:t xml:space="preserve">/memory consumption) </w:t>
        </w:r>
      </w:ins>
      <w:ins w:id="17" w:author="DCM" w:date="2025-01-07T17:00:00Z" w16du:dateUtc="2025-01-07T16:00:00Z">
        <w:r>
          <w:t xml:space="preserve">and </w:t>
        </w:r>
      </w:ins>
      <w:ins w:id="18" w:author="DCM" w:date="2025-01-07T17:01:00Z" w16du:dateUtc="2025-01-07T16:01:00Z">
        <w:r>
          <w:t xml:space="preserve">based on the thresholds </w:t>
        </w:r>
      </w:ins>
      <w:ins w:id="19" w:author="DCM" w:date="2025-01-07T17:02:00Z" w16du:dateUtc="2025-01-07T16:02:00Z">
        <w:r>
          <w:t>or</w:t>
        </w:r>
      </w:ins>
      <w:ins w:id="20" w:author="DCM" w:date="2025-01-07T17:03:00Z" w16du:dateUtc="2025-01-07T16:03:00Z">
        <w:r>
          <w:t xml:space="preserve"> rules configured by operator at the NF</w:t>
        </w:r>
      </w:ins>
      <w:ins w:id="21" w:author="DCM" w:date="2025-01-13T12:30:00Z" w16du:dateUtc="2025-01-13T11:30:00Z">
        <w:r w:rsidR="00F775FE">
          <w:t>,</w:t>
        </w:r>
      </w:ins>
      <w:ins w:id="22" w:author="DCM" w:date="2025-01-07T16:52:00Z" w16du:dateUtc="2025-01-07T15:52:00Z">
        <w:r>
          <w:t xml:space="preserve"> </w:t>
        </w:r>
      </w:ins>
      <w:ins w:id="23" w:author="DCM" w:date="2025-01-07T17:03:00Z" w16du:dateUtc="2025-01-07T16:03:00Z">
        <w:r>
          <w:t>indicate deviation from the normal operation</w:t>
        </w:r>
      </w:ins>
      <w:ins w:id="24" w:author="DCM" w:date="2025-01-07T17:08:00Z" w16du:dateUtc="2025-01-07T16:08:00Z">
        <w:r w:rsidR="00844578">
          <w:t>al status.</w:t>
        </w:r>
      </w:ins>
      <w:ins w:id="25" w:author="DCM" w:date="2025-01-07T17:09:00Z" w16du:dateUtc="2025-01-07T16:09:00Z">
        <w:r w:rsidR="00844578">
          <w:t xml:space="preserve"> This information </w:t>
        </w:r>
      </w:ins>
      <w:ins w:id="26" w:author="DCM" w:date="2025-01-07T17:51:00Z" w16du:dateUtc="2025-01-07T16:51:00Z">
        <w:r w:rsidR="003916F3">
          <w:t>(in addition to the NF</w:t>
        </w:r>
      </w:ins>
      <w:ins w:id="27" w:author="DCM" w:date="2025-01-07T17:52:00Z" w16du:dateUtc="2025-01-07T16:52:00Z">
        <w:r w:rsidR="003916F3">
          <w:t xml:space="preserve"> specific</w:t>
        </w:r>
      </w:ins>
      <w:ins w:id="28" w:author="DCM" w:date="2025-01-07T17:54:00Z" w16du:dateUtc="2025-01-07T16:54:00Z">
        <w:r w:rsidR="003916F3">
          <w:t xml:space="preserve"> </w:t>
        </w:r>
      </w:ins>
      <w:ins w:id="29" w:author="DCM" w:date="2025-01-07T17:55:00Z" w16du:dateUtc="2025-01-07T16:55:00Z">
        <w:r w:rsidR="003916F3">
          <w:t xml:space="preserve">signalling information) </w:t>
        </w:r>
      </w:ins>
      <w:ins w:id="30" w:author="DCM" w:date="2025-01-07T17:09:00Z" w16du:dateUtc="2025-01-07T16:09:00Z">
        <w:r w:rsidR="00844578">
          <w:t xml:space="preserve">is exposed to consumer NFs (e.g. NWDAF) </w:t>
        </w:r>
      </w:ins>
      <w:ins w:id="31" w:author="DCM" w:date="2025-01-07T17:55:00Z" w16du:dateUtc="2025-01-07T16:55:00Z">
        <w:r w:rsidR="003916F3">
          <w:t>that subscribe for the event ID "Service Signalling Information", by invoking the corresponding Nnf_EventExposure_Subscribe.</w:t>
        </w:r>
      </w:ins>
    </w:p>
    <w:p w14:paraId="33685C0C" w14:textId="036F23FD" w:rsidR="003916F3" w:rsidRDefault="003916F3" w:rsidP="003832C0">
      <w:pPr>
        <w:pStyle w:val="TH"/>
      </w:pPr>
      <w:ins w:id="32"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33"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34" w:author="DCM" w:date="2025-01-07T17:57:00Z" w16du:dateUtc="2025-01-07T16:57:00Z"/>
                <w:rFonts w:eastAsia="Malgun Gothic"/>
              </w:rPr>
            </w:pPr>
            <w:ins w:id="35"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36" w:author="DCM" w:date="2025-01-07T17:57:00Z" w16du:dateUtc="2025-01-07T16:57:00Z"/>
                <w:rFonts w:eastAsia="Malgun Gothic"/>
              </w:rPr>
            </w:pPr>
            <w:ins w:id="37" w:author="DCM" w:date="2025-01-07T17:57:00Z" w16du:dateUtc="2025-01-07T16:57:00Z">
              <w:r>
                <w:rPr>
                  <w:rFonts w:eastAsia="Malgun Gothic"/>
                </w:rPr>
                <w:t>Description</w:t>
              </w:r>
            </w:ins>
          </w:p>
        </w:tc>
      </w:tr>
      <w:tr w:rsidR="003916F3" w:rsidRPr="00140E21" w14:paraId="135E696A" w14:textId="77777777" w:rsidTr="00E121A4">
        <w:trPr>
          <w:trHeight w:val="203"/>
          <w:ins w:id="38"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AF027DD" w:rsidR="003916F3" w:rsidRPr="00140E21" w:rsidRDefault="0045132F" w:rsidP="00CB2F32">
            <w:pPr>
              <w:pStyle w:val="TAL"/>
              <w:rPr>
                <w:ins w:id="39" w:author="DCM" w:date="2025-01-07T17:57:00Z" w16du:dateUtc="2025-01-07T16:57:00Z"/>
                <w:rFonts w:eastAsia="Malgun Gothic"/>
              </w:rPr>
            </w:pPr>
            <w:ins w:id="40" w:author="DCM" w:date="2025-01-07T18:07:00Z" w16du:dateUtc="2025-01-07T17:07:00Z">
              <w:r>
                <w:rPr>
                  <w:rFonts w:eastAsia="Malgun Gothic"/>
                </w:rPr>
                <w:t>NF ID</w:t>
              </w:r>
            </w:ins>
          </w:p>
        </w:tc>
        <w:tc>
          <w:tcPr>
            <w:tcW w:w="4247" w:type="dxa"/>
            <w:tcBorders>
              <w:top w:val="single" w:sz="2" w:space="0" w:color="auto"/>
              <w:left w:val="single" w:sz="2" w:space="0" w:color="auto"/>
              <w:bottom w:val="single" w:sz="2" w:space="0" w:color="auto"/>
              <w:right w:val="single" w:sz="2" w:space="0" w:color="auto"/>
            </w:tcBorders>
          </w:tcPr>
          <w:p w14:paraId="29328D2B" w14:textId="6E29590F" w:rsidR="003916F3" w:rsidRPr="00140E21" w:rsidRDefault="0045132F" w:rsidP="00CB2F32">
            <w:pPr>
              <w:pStyle w:val="TAL"/>
              <w:rPr>
                <w:ins w:id="41" w:author="DCM" w:date="2025-01-07T17:57:00Z" w16du:dateUtc="2025-01-07T16:57:00Z"/>
                <w:rFonts w:eastAsia="Malgun Gothic"/>
              </w:rPr>
            </w:pPr>
            <w:ins w:id="42" w:author="DCM" w:date="2025-01-07T18:07:00Z" w16du:dateUtc="2025-01-07T17:07:00Z">
              <w:r>
                <w:rPr>
                  <w:rFonts w:eastAsia="Malgun Gothic"/>
                </w:rPr>
                <w:t>Network function instance ID</w:t>
              </w:r>
            </w:ins>
          </w:p>
        </w:tc>
      </w:tr>
      <w:tr w:rsidR="003916F3" w:rsidRPr="00140E21" w14:paraId="1D26E8B5" w14:textId="77777777" w:rsidTr="00712527">
        <w:trPr>
          <w:trHeight w:val="260"/>
          <w:ins w:id="43"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4CFAC75F" w:rsidR="003916F3" w:rsidRPr="00140E21" w:rsidRDefault="00E121A4" w:rsidP="00CB2F32">
            <w:pPr>
              <w:pStyle w:val="TAL"/>
              <w:rPr>
                <w:ins w:id="44" w:author="DCM" w:date="2025-01-07T17:57:00Z" w16du:dateUtc="2025-01-07T16:57:00Z"/>
                <w:rFonts w:eastAsia="Malgun Gothic"/>
              </w:rPr>
            </w:pPr>
            <w:ins w:id="45" w:author="DCM" w:date="2025-01-07T18:08:00Z" w16du:dateUtc="2025-01-07T17:08:00Z">
              <w:r>
                <w:t>Request type and number from NF (</w:t>
              </w:r>
              <w:proofErr w:type="gramStart"/>
              <w:r>
                <w:t>0..</w:t>
              </w:r>
              <w:proofErr w:type="gramEnd"/>
              <w:r>
                <w:t>max)</w:t>
              </w:r>
            </w:ins>
          </w:p>
        </w:tc>
        <w:tc>
          <w:tcPr>
            <w:tcW w:w="4247" w:type="dxa"/>
            <w:tcBorders>
              <w:top w:val="single" w:sz="2" w:space="0" w:color="auto"/>
              <w:left w:val="single" w:sz="2" w:space="0" w:color="auto"/>
              <w:bottom w:val="single" w:sz="2" w:space="0" w:color="auto"/>
              <w:right w:val="single" w:sz="2" w:space="0" w:color="auto"/>
            </w:tcBorders>
          </w:tcPr>
          <w:p w14:paraId="739458FD" w14:textId="339F73B8" w:rsidR="003916F3" w:rsidRPr="00140E21" w:rsidRDefault="00E121A4" w:rsidP="00CB2F32">
            <w:pPr>
              <w:pStyle w:val="TAL"/>
              <w:rPr>
                <w:ins w:id="46" w:author="DCM" w:date="2025-01-07T17:57:00Z" w16du:dateUtc="2025-01-07T16:57:00Z"/>
                <w:rFonts w:eastAsia="Malgun Gothic"/>
              </w:rPr>
            </w:pPr>
            <w:ins w:id="47" w:author="DCM" w:date="2025-01-07T18:08:00Z" w16du:dateUtc="2025-01-07T17:08:00Z">
              <w:r>
                <w:t>Request type received from NF</w:t>
              </w:r>
            </w:ins>
          </w:p>
        </w:tc>
      </w:tr>
      <w:tr w:rsidR="003916F3" w:rsidRPr="00140E21" w14:paraId="47218CE9" w14:textId="77777777" w:rsidTr="00E121A4">
        <w:trPr>
          <w:trHeight w:val="420"/>
          <w:ins w:id="48"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0D682474" w:rsidR="003916F3" w:rsidRPr="00140E21" w:rsidRDefault="00E121A4" w:rsidP="00CB2F32">
            <w:pPr>
              <w:pStyle w:val="TAL"/>
              <w:rPr>
                <w:ins w:id="49" w:author="DCM" w:date="2025-01-07T17:57:00Z" w16du:dateUtc="2025-01-07T16:57:00Z"/>
              </w:rPr>
            </w:pPr>
            <w:ins w:id="50" w:author="DCM" w:date="2025-01-07T18:09:00Z" w16du:dateUtc="2025-01-07T17:09:00Z">
              <w:r>
                <w:t xml:space="preserve">   &gt; </w:t>
              </w:r>
            </w:ins>
            <w:ins w:id="51"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60FC5F54" w:rsidR="003916F3" w:rsidRPr="00140E21" w:rsidRDefault="00E121A4" w:rsidP="00CB2F32">
            <w:pPr>
              <w:pStyle w:val="TAL"/>
              <w:rPr>
                <w:ins w:id="52" w:author="DCM" w:date="2025-01-07T17:57:00Z" w16du:dateUtc="2025-01-07T16:57:00Z"/>
              </w:rPr>
            </w:pPr>
            <w:ins w:id="53" w:author="DCM" w:date="2025-01-07T18:08:00Z" w16du:dateUtc="2025-01-07T17:08:00Z">
              <w:r>
                <w:t>Time duration between the request from NF and response to NF</w:t>
              </w:r>
            </w:ins>
          </w:p>
        </w:tc>
      </w:tr>
      <w:tr w:rsidR="003916F3" w:rsidRPr="00140E21" w14:paraId="6A114EAA" w14:textId="77777777" w:rsidTr="00E121A4">
        <w:trPr>
          <w:trHeight w:val="420"/>
          <w:ins w:id="54"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38B91BC9" w:rsidR="003916F3" w:rsidRDefault="00E121A4" w:rsidP="00CB2F32">
            <w:pPr>
              <w:pStyle w:val="TAL"/>
              <w:rPr>
                <w:ins w:id="55" w:author="DCM" w:date="2025-01-07T17:57:00Z" w16du:dateUtc="2025-01-07T16:57:00Z"/>
              </w:rPr>
            </w:pPr>
            <w:ins w:id="56" w:author="DCM" w:date="2025-01-07T18:09:00Z" w16du:dateUtc="2025-01-07T17:09:00Z">
              <w:r>
                <w:t xml:space="preserve">   &gt;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5D94B306" w:rsidR="003916F3" w:rsidRDefault="00E121A4" w:rsidP="00CB2F32">
            <w:pPr>
              <w:pStyle w:val="TAL"/>
              <w:rPr>
                <w:ins w:id="57" w:author="DCM" w:date="2025-01-07T17:57:00Z" w16du:dateUtc="2025-01-07T16:57:00Z"/>
              </w:rPr>
            </w:pPr>
            <w:ins w:id="58" w:author="DCM" w:date="2025-01-07T18:09:00Z" w16du:dateUtc="2025-01-07T17:09:00Z">
              <w:r>
                <w:t>Number of successful responses associated to their initial requests</w:t>
              </w:r>
            </w:ins>
          </w:p>
        </w:tc>
      </w:tr>
      <w:tr w:rsidR="00E121A4" w:rsidRPr="00140E21" w14:paraId="2AF2251B" w14:textId="77777777" w:rsidTr="00E121A4">
        <w:trPr>
          <w:trHeight w:val="420"/>
          <w:ins w:id="59"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39BBFC19" w:rsidR="00E121A4" w:rsidRDefault="00E121A4" w:rsidP="00CB2F32">
            <w:pPr>
              <w:pStyle w:val="TAL"/>
              <w:rPr>
                <w:ins w:id="60" w:author="DCM" w:date="2025-01-07T18:09:00Z" w16du:dateUtc="2025-01-07T17:09:00Z"/>
              </w:rPr>
            </w:pPr>
            <w:ins w:id="61" w:author="DCM" w:date="2025-01-07T18:09:00Z" w16du:dateUtc="2025-01-07T17:09:00Z">
              <w:r>
                <w:t xml:space="preserve">   &gt;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5450284F" w:rsidR="00E121A4" w:rsidRDefault="00E121A4" w:rsidP="00CB2F32">
            <w:pPr>
              <w:pStyle w:val="TAL"/>
              <w:rPr>
                <w:ins w:id="62" w:author="DCM" w:date="2025-01-07T18:09:00Z" w16du:dateUtc="2025-01-07T17:09:00Z"/>
              </w:rPr>
            </w:pPr>
            <w:ins w:id="63" w:author="DCM" w:date="2025-01-07T18:09:00Z" w16du:dateUtc="2025-01-07T17:09:00Z">
              <w:r>
                <w:t>Number of failed responses associated to their initial requests</w:t>
              </w:r>
            </w:ins>
          </w:p>
        </w:tc>
      </w:tr>
      <w:tr w:rsidR="00E121A4" w:rsidRPr="00140E21" w14:paraId="133C0ED0" w14:textId="77777777" w:rsidTr="00E121A4">
        <w:trPr>
          <w:trHeight w:val="420"/>
          <w:ins w:id="64"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0AABA6B0" w:rsidR="00E121A4" w:rsidRDefault="00E121A4" w:rsidP="00CB2F32">
            <w:pPr>
              <w:pStyle w:val="TAL"/>
              <w:rPr>
                <w:ins w:id="65" w:author="DCM" w:date="2025-01-07T18:09:00Z" w16du:dateUtc="2025-01-07T17:09:00Z"/>
              </w:rPr>
            </w:pPr>
            <w:ins w:id="66" w:author="DCM" w:date="2025-01-07T18:09:00Z" w16du:dateUtc="2025-01-07T17:09:00Z">
              <w:r>
                <w:t xml:space="preserve">   &gt;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04934BA2" w:rsidR="00E121A4" w:rsidRDefault="00E121A4" w:rsidP="00CB2F32">
            <w:pPr>
              <w:pStyle w:val="TAL"/>
              <w:rPr>
                <w:ins w:id="67" w:author="DCM" w:date="2025-01-07T18:09:00Z" w16du:dateUtc="2025-01-07T17:09:00Z"/>
              </w:rPr>
            </w:pPr>
            <w:ins w:id="68" w:author="DCM" w:date="2025-01-07T18:10:00Z" w16du:dateUtc="2025-01-07T17:10:00Z">
              <w:r>
                <w:t>Reasons of failed responses associated to their initial requests</w:t>
              </w:r>
            </w:ins>
          </w:p>
        </w:tc>
      </w:tr>
      <w:tr w:rsidR="00E121A4" w:rsidRPr="00140E21" w14:paraId="634B391A" w14:textId="77777777" w:rsidTr="00E121A4">
        <w:trPr>
          <w:trHeight w:val="623"/>
          <w:ins w:id="69"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2B39F83D" w:rsidR="00E121A4" w:rsidRDefault="00E121A4" w:rsidP="00CB2F32">
            <w:pPr>
              <w:pStyle w:val="TAL"/>
              <w:rPr>
                <w:ins w:id="70" w:author="DCM" w:date="2025-01-07T18:10:00Z" w16du:dateUtc="2025-01-07T17:10:00Z"/>
              </w:rPr>
            </w:pPr>
            <w:ins w:id="71" w:author="DCM" w:date="2025-01-07T18:10:00Z" w16du:dateUtc="2025-01-07T17:10:00Z">
              <w:r>
                <w:t xml:space="preserve">   &gt;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709D4293" w:rsidR="00E121A4" w:rsidRDefault="00E121A4" w:rsidP="00CB2F32">
            <w:pPr>
              <w:pStyle w:val="TAL"/>
              <w:rPr>
                <w:ins w:id="72" w:author="DCM" w:date="2025-01-07T18:10:00Z" w16du:dateUtc="2025-01-07T17:10:00Z"/>
              </w:rPr>
            </w:pPr>
            <w:ins w:id="73"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74"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0F420F84" w:rsidR="00E121A4" w:rsidRDefault="00E121A4" w:rsidP="00CB2F32">
            <w:pPr>
              <w:pStyle w:val="TAL"/>
              <w:rPr>
                <w:ins w:id="75" w:author="DCM" w:date="2025-01-07T18:10:00Z" w16du:dateUtc="2025-01-07T17:10:00Z"/>
              </w:rPr>
            </w:pPr>
            <w:ins w:id="76" w:author="DCM" w:date="2025-01-07T18:10:00Z" w16du:dateUtc="2025-01-07T17:10:00Z">
              <w:r>
                <w:t xml:space="preserve">   &gt; A posterior Request type of NF</w:t>
              </w:r>
            </w:ins>
          </w:p>
        </w:tc>
        <w:tc>
          <w:tcPr>
            <w:tcW w:w="4247" w:type="dxa"/>
            <w:tcBorders>
              <w:top w:val="single" w:sz="2" w:space="0" w:color="auto"/>
              <w:left w:val="single" w:sz="2" w:space="0" w:color="auto"/>
              <w:bottom w:val="single" w:sz="2" w:space="0" w:color="auto"/>
              <w:right w:val="single" w:sz="2" w:space="0" w:color="auto"/>
            </w:tcBorders>
          </w:tcPr>
          <w:p w14:paraId="2AA5CAA6" w14:textId="08D1179A" w:rsidR="00E121A4" w:rsidRDefault="00E121A4" w:rsidP="00CB2F32">
            <w:pPr>
              <w:pStyle w:val="TAL"/>
              <w:rPr>
                <w:ins w:id="77" w:author="DCM" w:date="2025-01-07T18:10:00Z" w16du:dateUtc="2025-01-07T17:10:00Z"/>
              </w:rPr>
            </w:pPr>
            <w:ins w:id="78" w:author="DCM" w:date="2025-01-07T18:10:00Z" w16du:dateUtc="2025-01-07T17:10:00Z">
              <w:r>
                <w:t>A posterior Request types triggered from NF, for NF Service request</w:t>
              </w:r>
            </w:ins>
          </w:p>
        </w:tc>
      </w:tr>
      <w:tr w:rsidR="00E121A4" w:rsidRPr="00140E21" w14:paraId="3C1EFA30" w14:textId="77777777" w:rsidTr="00E121A4">
        <w:trPr>
          <w:trHeight w:val="210"/>
          <w:ins w:id="79"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7F5463DF" w:rsidR="00E121A4" w:rsidRDefault="00E121A4" w:rsidP="00CB2F32">
            <w:pPr>
              <w:pStyle w:val="TAL"/>
              <w:rPr>
                <w:ins w:id="80" w:author="DCM" w:date="2025-01-07T18:10:00Z" w16du:dateUtc="2025-01-07T17:10:00Z"/>
              </w:rPr>
            </w:pPr>
            <w:ins w:id="81" w:author="DCM" w:date="2025-01-07T18:12:00Z" w16du:dateUtc="2025-01-07T17:12:00Z">
              <w:r>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82" w:author="DCM" w:date="2025-01-07T18:10:00Z" w16du:dateUtc="2025-01-07T17:10:00Z"/>
              </w:rPr>
            </w:pPr>
            <w:ins w:id="83"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84"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66ED0F87" w:rsidR="00E121A4" w:rsidRDefault="00E121A4" w:rsidP="00CB2F32">
            <w:pPr>
              <w:pStyle w:val="TAL"/>
              <w:rPr>
                <w:ins w:id="85" w:author="DCM" w:date="2025-01-07T18:12:00Z" w16du:dateUtc="2025-01-07T17:12:00Z"/>
              </w:rPr>
            </w:pPr>
            <w:ins w:id="86" w:author="DCM" w:date="2025-01-07T18:12:00Z" w16du:dateUtc="2025-01-07T17:12:00Z">
              <w:r>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41EDB5B7" w:rsidR="00E121A4" w:rsidRDefault="00E121A4" w:rsidP="00CB2F32">
            <w:pPr>
              <w:pStyle w:val="TAL"/>
              <w:rPr>
                <w:ins w:id="87" w:author="DCM" w:date="2025-01-07T18:12:00Z" w16du:dateUtc="2025-01-07T17:12:00Z"/>
              </w:rPr>
            </w:pPr>
            <w:ins w:id="88" w:author="DCM" w:date="2025-01-07T18:13:00Z" w16du:dateUtc="2025-01-07T17:13:00Z">
              <w:r>
                <w:t>The parameter indicates unexpected operational status occurs. It is an indication of deviation from the normal operations, based on thresholds or rules configured by operator at the NF</w:t>
              </w:r>
            </w:ins>
          </w:p>
        </w:tc>
      </w:tr>
    </w:tbl>
    <w:p w14:paraId="178B1B15" w14:textId="77777777" w:rsidR="003832C0" w:rsidRDefault="003832C0" w:rsidP="003832C0">
      <w:pPr>
        <w:pStyle w:val="FP"/>
      </w:pPr>
    </w:p>
    <w:p w14:paraId="7034831C" w14:textId="493BAD71" w:rsidR="003832C0" w:rsidRDefault="006A3295" w:rsidP="00C10AA0">
      <w:pPr>
        <w:pStyle w:val="NO"/>
      </w:pPr>
      <w:ins w:id="89" w:author="DCM" w:date="2025-02-10T14:32:00Z">
        <w:r w:rsidRPr="006A3295">
          <w:t xml:space="preserve">NOTE </w:t>
        </w:r>
      </w:ins>
      <w:ins w:id="90" w:author="DCM" w:date="2025-03-28T11:48:00Z" w16du:dateUtc="2025-03-28T10:48:00Z">
        <w:r w:rsidR="00FF712C">
          <w:t>X</w:t>
        </w:r>
      </w:ins>
      <w:ins w:id="91" w:author="DCM" w:date="2025-02-10T14:32:00Z">
        <w:r w:rsidRPr="006A3295">
          <w:t xml:space="preserve">: The trigger for </w:t>
        </w:r>
      </w:ins>
      <w:ins w:id="92" w:author="DCM" w:date="2025-02-10T14:32:00Z" w16du:dateUtc="2025-02-10T13:32:00Z">
        <w:r>
          <w:t>"</w:t>
        </w:r>
      </w:ins>
      <w:ins w:id="93" w:author="DCM" w:date="2025-02-10T14:32:00Z">
        <w:r w:rsidRPr="006A3295">
          <w:t>Unexpected operational status indicator</w:t>
        </w:r>
      </w:ins>
      <w:ins w:id="94" w:author="DCM" w:date="2025-02-10T14:32:00Z" w16du:dateUtc="2025-02-10T13:32:00Z">
        <w:r>
          <w:t>"</w:t>
        </w:r>
      </w:ins>
      <w:ins w:id="95" w:author="DCM" w:date="2025-02-10T14:32:00Z">
        <w:r w:rsidRPr="006A3295">
          <w:t> is implementation specific.</w:t>
        </w:r>
      </w:ins>
    </w:p>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
    </w:p>
    <w:p w14:paraId="688A719A" w14:textId="77777777" w:rsidR="00895877" w:rsidRPr="00140E21" w:rsidRDefault="00895877" w:rsidP="00895877">
      <w:pPr>
        <w:pStyle w:val="Heading5"/>
      </w:pPr>
      <w:bookmarkStart w:id="96" w:name="_CR5_2_2_3_1"/>
      <w:bookmarkEnd w:id="96"/>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57D66AC" w14:textId="77777777" w:rsidR="00895877" w:rsidRPr="00140E21" w:rsidRDefault="00895877" w:rsidP="00895877">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roofErr w:type="gramStart"/>
      <w:r w:rsidRPr="00140E21">
        <w:t>];</w:t>
      </w:r>
      <w:proofErr w:type="gramEnd"/>
    </w:p>
    <w:p w14:paraId="46D8BA63" w14:textId="77777777" w:rsidR="00895877" w:rsidRPr="00140E21" w:rsidRDefault="00895877" w:rsidP="00895877">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roofErr w:type="gramStart"/>
      <w:r w:rsidRPr="00140E21">
        <w:t>";</w:t>
      </w:r>
      <w:proofErr w:type="gramEnd"/>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7DE4B6F" w14:textId="77777777" w:rsidR="00895877" w:rsidRPr="00140E21" w:rsidRDefault="00895877" w:rsidP="00895877">
      <w:pPr>
        <w:pStyle w:val="B1"/>
      </w:pPr>
      <w:r w:rsidRPr="00140E21">
        <w:rPr>
          <w:lang w:eastAsia="zh-CN"/>
        </w:rPr>
        <w:lastRenderedPageBreak/>
        <w:t>-</w:t>
      </w:r>
      <w:r w:rsidRPr="00140E21">
        <w:rPr>
          <w:lang w:eastAsia="zh-CN"/>
        </w:rPr>
        <w:tab/>
        <w:t>Access Type changes (3GPP access or non-3GPP access</w:t>
      </w:r>
      <w:proofErr w:type="gramStart"/>
      <w:r w:rsidRPr="00140E21">
        <w:rPr>
          <w:lang w:eastAsia="zh-CN"/>
        </w:rPr>
        <w:t>);</w:t>
      </w:r>
      <w:proofErr w:type="gramEnd"/>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0C6577F2" w14:textId="77777777" w:rsidR="00895877" w:rsidRPr="00140E21" w:rsidRDefault="00895877" w:rsidP="00895877">
      <w:pPr>
        <w:pStyle w:val="B1"/>
      </w:pPr>
      <w:r w:rsidRPr="00140E21">
        <w:t>-</w:t>
      </w:r>
      <w:r w:rsidRPr="00140E21">
        <w:tab/>
        <w:t>Connectivity state changes (IDLE or CONNECTED</w:t>
      </w:r>
      <w:proofErr w:type="gramStart"/>
      <w:r w:rsidRPr="00140E21">
        <w:t>);</w:t>
      </w:r>
      <w:proofErr w:type="gramEnd"/>
    </w:p>
    <w:p w14:paraId="2BB73FA7" w14:textId="77777777" w:rsidR="00895877" w:rsidRPr="00140E21" w:rsidRDefault="00895877" w:rsidP="00895877">
      <w:pPr>
        <w:pStyle w:val="B1"/>
      </w:pPr>
      <w:r w:rsidRPr="00140E21">
        <w:t>-</w:t>
      </w:r>
      <w:r w:rsidRPr="00140E21">
        <w:tab/>
        <w:t xml:space="preserve">UE loss of </w:t>
      </w:r>
      <w:proofErr w:type="gramStart"/>
      <w:r w:rsidRPr="00140E21">
        <w:t>communication;</w:t>
      </w:r>
      <w:proofErr w:type="gramEnd"/>
    </w:p>
    <w:p w14:paraId="3011C11C" w14:textId="77777777" w:rsidR="00895877" w:rsidRPr="00140E21" w:rsidRDefault="00895877" w:rsidP="00895877">
      <w:pPr>
        <w:pStyle w:val="B1"/>
      </w:pPr>
      <w:r w:rsidRPr="00140E21">
        <w:t>-</w:t>
      </w:r>
      <w:r w:rsidRPr="00140E21">
        <w:tab/>
        <w:t xml:space="preserve">UE reachability </w:t>
      </w:r>
      <w:proofErr w:type="gramStart"/>
      <w:r w:rsidRPr="00140E21">
        <w:t>status;</w:t>
      </w:r>
      <w:proofErr w:type="gramEnd"/>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04ECB71" w14:textId="77777777" w:rsidR="00895877" w:rsidRPr="00797690" w:rsidRDefault="00895877" w:rsidP="00895877">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11A34E07" w14:textId="77777777" w:rsidR="00895877" w:rsidRDefault="00895877" w:rsidP="00895877">
      <w:pPr>
        <w:pStyle w:val="B1"/>
      </w:pPr>
      <w:r>
        <w:t>-</w:t>
      </w:r>
      <w:r>
        <w:tab/>
        <w:t>Frequent mobility re-</w:t>
      </w:r>
      <w:proofErr w:type="gramStart"/>
      <w:r>
        <w:t>registration;</w:t>
      </w:r>
      <w:proofErr w:type="gramEnd"/>
    </w:p>
    <w:p w14:paraId="40F50F6D" w14:textId="77777777" w:rsidR="00895877" w:rsidRPr="00140E21" w:rsidRDefault="00895877" w:rsidP="00895877">
      <w:pPr>
        <w:pStyle w:val="B1"/>
      </w:pPr>
      <w:r w:rsidRPr="00140E21">
        <w:t>-</w:t>
      </w:r>
      <w:r w:rsidRPr="00140E21">
        <w:tab/>
        <w:t>Subscription Correlation ID addition (implicit subscription</w:t>
      </w:r>
      <w:proofErr w:type="gramStart"/>
      <w:r w:rsidRPr="00140E21">
        <w:t>)</w:t>
      </w:r>
      <w:r>
        <w:t>;</w:t>
      </w:r>
      <w:proofErr w:type="gramEnd"/>
    </w:p>
    <w:p w14:paraId="145D9ADF" w14:textId="77777777" w:rsidR="00895877" w:rsidRPr="00140E21" w:rsidRDefault="00895877" w:rsidP="00895877">
      <w:pPr>
        <w:pStyle w:val="B1"/>
      </w:pPr>
      <w:r>
        <w:t>-</w:t>
      </w:r>
      <w:r>
        <w:tab/>
        <w:t>User State Information in 5GS, as described in clause 5.4.4 of TS 23.632 [68</w:t>
      </w:r>
      <w:proofErr w:type="gramStart"/>
      <w:r>
        <w:t>];</w:t>
      </w:r>
      <w:proofErr w:type="gramEnd"/>
    </w:p>
    <w:p w14:paraId="660B216B" w14:textId="77777777" w:rsidR="00895877" w:rsidRDefault="00895877" w:rsidP="00895877">
      <w:pPr>
        <w:pStyle w:val="B1"/>
      </w:pPr>
      <w:r>
        <w:t>-</w:t>
      </w:r>
      <w:r>
        <w:tab/>
        <w:t>UE access behaviour trends (see clause 4.15.4.2</w:t>
      </w:r>
      <w:proofErr w:type="gramStart"/>
      <w:r>
        <w:t>);</w:t>
      </w:r>
      <w:proofErr w:type="gramEnd"/>
    </w:p>
    <w:p w14:paraId="540DFFDA" w14:textId="77777777" w:rsidR="00895877" w:rsidRDefault="00895877" w:rsidP="00895877">
      <w:pPr>
        <w:pStyle w:val="B1"/>
      </w:pPr>
      <w:r>
        <w:t>-</w:t>
      </w:r>
      <w:r>
        <w:tab/>
        <w:t>UE location trends (see clause 4.15.4.2</w:t>
      </w:r>
      <w:proofErr w:type="gramStart"/>
      <w:r>
        <w:t>);</w:t>
      </w:r>
      <w:proofErr w:type="gramEnd"/>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625ADF79" w:rsidR="00895877" w:rsidRDefault="00895877" w:rsidP="00895877">
      <w:pPr>
        <w:pStyle w:val="B2"/>
      </w:pPr>
      <w:r>
        <w:t>-</w:t>
      </w:r>
      <w:r>
        <w:tab/>
      </w:r>
      <w:del w:id="97" w:author="DCM" w:date="2025-01-07T17:50:00Z" w16du:dateUtc="2025-01-07T16:50:00Z">
        <w:r w:rsidDel="00F41E6F">
          <w:delText xml:space="preserve">Total </w:delText>
        </w:r>
      </w:del>
      <w:ins w:id="98" w:author="DCM" w:date="2025-01-07T17:50:00Z" w16du:dateUtc="2025-01-07T16:50:00Z">
        <w:r w:rsidR="00F41E6F">
          <w:t xml:space="preserve">Service </w:t>
        </w:r>
      </w:ins>
      <w:r>
        <w:t>Signalling</w:t>
      </w:r>
      <w:del w:id="99" w:author="DCM" w:date="2025-01-07T17:50:00Z" w16du:dateUtc="2025-01-07T16:50:00Z">
        <w:r w:rsidDel="00F41E6F">
          <w:delText xml:space="preserve"> Measurements</w:delText>
        </w:r>
      </w:del>
      <w:ins w:id="100" w:author="DCM" w:date="2025-01-07T17:50:00Z" w16du:dateUtc="2025-01-07T16:50:00Z">
        <w:r w:rsidR="00F41E6F">
          <w:t xml:space="preserve"> 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101" w:author="DCM" w:date="2025-01-07T15:53:00Z" w16du:dateUtc="2025-01-07T14:53:00Z">
        <w:r w:rsidR="00213AE1">
          <w:t>Unexpected operational status indicator</w:t>
        </w:r>
      </w:ins>
      <w:ins w:id="102" w:author="DCM" w:date="2025-01-07T15:54:00Z" w16du:dateUtc="2025-01-07T14:54:00Z">
        <w:r w:rsidR="00213AE1">
          <w:t>,</w:t>
        </w:r>
      </w:ins>
      <w:ins w:id="103"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04" w:name="_CRTable5_2_2_3_11"/>
      <w:r w:rsidRPr="00140E21">
        <w:lastRenderedPageBreak/>
        <w:t xml:space="preserve">Table </w:t>
      </w:r>
      <w:bookmarkEnd w:id="104"/>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w:t>
            </w:r>
            <w:proofErr w:type="spellStart"/>
            <w:r>
              <w:t>LocationFilter</w:t>
            </w:r>
            <w:proofErr w:type="spellEnd"/>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05" w:name="_Toc20204505"/>
      <w:bookmarkStart w:id="106" w:name="_Toc27895204"/>
      <w:bookmarkStart w:id="107" w:name="_Toc36192301"/>
      <w:bookmarkStart w:id="108" w:name="_Toc45193414"/>
      <w:bookmarkStart w:id="109" w:name="_Toc47593046"/>
      <w:bookmarkStart w:id="110" w:name="_Toc51835133"/>
      <w:bookmarkStart w:id="111" w:name="_Toc186960313"/>
      <w:r w:rsidRPr="00140E21">
        <w:rPr>
          <w:rFonts w:eastAsia="SimSun"/>
        </w:rPr>
        <w:t>5.2.5.7</w:t>
      </w:r>
      <w:r w:rsidRPr="00140E21">
        <w:rPr>
          <w:rFonts w:eastAsia="SimSun"/>
        </w:rPr>
        <w:tab/>
      </w:r>
      <w:proofErr w:type="spellStart"/>
      <w:r w:rsidRPr="00140E21">
        <w:rPr>
          <w:rFonts w:eastAsia="SimSun"/>
        </w:rPr>
        <w:t>Npcf_EventExposure</w:t>
      </w:r>
      <w:proofErr w:type="spellEnd"/>
      <w:r w:rsidRPr="00140E21">
        <w:rPr>
          <w:rFonts w:eastAsia="SimSun"/>
          <w:lang w:eastAsia="zh-CN"/>
        </w:rPr>
        <w:t xml:space="preserve"> service</w:t>
      </w:r>
      <w:bookmarkEnd w:id="105"/>
      <w:bookmarkEnd w:id="106"/>
      <w:bookmarkEnd w:id="107"/>
      <w:bookmarkEnd w:id="108"/>
      <w:bookmarkEnd w:id="109"/>
      <w:bookmarkEnd w:id="110"/>
      <w:bookmarkEnd w:id="111"/>
    </w:p>
    <w:p w14:paraId="7F007BB5" w14:textId="77777777" w:rsidR="0008660D" w:rsidRPr="00140E21" w:rsidRDefault="0008660D" w:rsidP="0008660D">
      <w:pPr>
        <w:pStyle w:val="Heading5"/>
        <w:rPr>
          <w:rFonts w:eastAsia="SimSun"/>
          <w:lang w:eastAsia="zh-CN"/>
        </w:rPr>
      </w:pPr>
      <w:bookmarkStart w:id="112" w:name="_CR5_2_5_7_1"/>
      <w:bookmarkStart w:id="113" w:name="_Toc20204506"/>
      <w:bookmarkStart w:id="114" w:name="_Toc27895205"/>
      <w:bookmarkStart w:id="115" w:name="_Toc36192302"/>
      <w:bookmarkStart w:id="116" w:name="_Toc45193415"/>
      <w:bookmarkStart w:id="117" w:name="_Toc47593047"/>
      <w:bookmarkStart w:id="118" w:name="_Toc51835134"/>
      <w:bookmarkStart w:id="119" w:name="_Toc186960314"/>
      <w:bookmarkEnd w:id="112"/>
      <w:r w:rsidRPr="00140E21">
        <w:rPr>
          <w:rFonts w:eastAsia="SimSun"/>
          <w:lang w:eastAsia="zh-CN"/>
        </w:rPr>
        <w:t>5.2.5.7.1</w:t>
      </w:r>
      <w:r w:rsidRPr="00140E21">
        <w:rPr>
          <w:rFonts w:eastAsia="SimSun"/>
          <w:lang w:eastAsia="zh-CN"/>
        </w:rPr>
        <w:tab/>
        <w:t>General</w:t>
      </w:r>
      <w:bookmarkEnd w:id="113"/>
      <w:bookmarkEnd w:id="114"/>
      <w:bookmarkEnd w:id="115"/>
      <w:bookmarkEnd w:id="116"/>
      <w:bookmarkEnd w:id="117"/>
      <w:bookmarkEnd w:id="118"/>
      <w:bookmarkEnd w:id="119"/>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46896EEA" w:rsidR="0008660D" w:rsidRDefault="0008660D" w:rsidP="0008660D">
      <w:pPr>
        <w:rPr>
          <w:lang w:eastAsia="zh-CN"/>
        </w:rPr>
      </w:pPr>
      <w:r>
        <w:rPr>
          <w:lang w:eastAsia="zh-CN"/>
        </w:rPr>
        <w:t xml:space="preserve">When the consumer NF is the NWDAF, the event ID "Service Signalling </w:t>
      </w:r>
      <w:del w:id="120" w:author="DCM" w:date="2025-01-07T17:22:00Z" w16du:dateUtc="2025-01-07T16:22:00Z">
        <w:r w:rsidDel="0008660D">
          <w:rPr>
            <w:lang w:eastAsia="zh-CN"/>
          </w:rPr>
          <w:delText>characteristics</w:delText>
        </w:r>
      </w:del>
      <w:ins w:id="121"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Npcf_EventExposure_Subscribe</w:t>
      </w:r>
      <w:proofErr w:type="spellEnd"/>
      <w:r w:rsidRPr="00140E21">
        <w:rPr>
          <w:lang w:eastAsia="zh-CN"/>
        </w:rPr>
        <w:t>.</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Npcf_EventExposure_UnSubscribe</w:t>
      </w:r>
      <w:proofErr w:type="spellEnd"/>
      <w:r w:rsidRPr="00140E21">
        <w:rPr>
          <w:lang w:eastAsia="zh-CN"/>
        </w:rPr>
        <w:t>.</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Npcf_EventExposure_Notify</w:t>
      </w:r>
      <w:proofErr w:type="spellEnd"/>
      <w:r w:rsidRPr="00140E21">
        <w:rPr>
          <w:lang w:eastAsia="zh-CN"/>
        </w:rPr>
        <w:t>.</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22" w:name="_Toc45193558"/>
      <w:bookmarkStart w:id="123" w:name="_Toc47593190"/>
      <w:bookmarkStart w:id="124" w:name="_Toc51835277"/>
      <w:bookmarkStart w:id="125" w:name="_Toc186960587"/>
      <w:r w:rsidRPr="00140E21">
        <w:t>5.2.8.3</w:t>
      </w:r>
      <w:r w:rsidRPr="00140E21">
        <w:tab/>
      </w:r>
      <w:proofErr w:type="spellStart"/>
      <w:r w:rsidRPr="00140E21">
        <w:t>Nsmf_EventExposure</w:t>
      </w:r>
      <w:proofErr w:type="spellEnd"/>
      <w:r w:rsidRPr="00140E21">
        <w:t xml:space="preserve"> Service</w:t>
      </w:r>
      <w:bookmarkEnd w:id="122"/>
      <w:bookmarkEnd w:id="123"/>
      <w:bookmarkEnd w:id="124"/>
      <w:bookmarkEnd w:id="125"/>
    </w:p>
    <w:p w14:paraId="247CDC84" w14:textId="77777777" w:rsidR="00F41E6F" w:rsidRPr="00140E21" w:rsidRDefault="00F41E6F" w:rsidP="00F41E6F">
      <w:pPr>
        <w:pStyle w:val="Heading5"/>
      </w:pPr>
      <w:bookmarkStart w:id="126" w:name="_CR5_2_8_3_1"/>
      <w:bookmarkStart w:id="127" w:name="_Toc20204644"/>
      <w:bookmarkStart w:id="128" w:name="_Toc27895351"/>
      <w:bookmarkStart w:id="129" w:name="_Toc36192454"/>
      <w:bookmarkStart w:id="130" w:name="_Toc45193559"/>
      <w:bookmarkStart w:id="131" w:name="_Toc47593191"/>
      <w:bookmarkStart w:id="132" w:name="_Toc51835278"/>
      <w:bookmarkStart w:id="133" w:name="_Toc186960588"/>
      <w:bookmarkEnd w:id="126"/>
      <w:r w:rsidRPr="00140E21">
        <w:t>5.2.8.3.1</w:t>
      </w:r>
      <w:r w:rsidRPr="00140E21">
        <w:tab/>
        <w:t>General</w:t>
      </w:r>
      <w:bookmarkEnd w:id="127"/>
      <w:bookmarkEnd w:id="128"/>
      <w:bookmarkEnd w:id="129"/>
      <w:bookmarkEnd w:id="130"/>
      <w:bookmarkEnd w:id="131"/>
      <w:bookmarkEnd w:id="132"/>
      <w:bookmarkEnd w:id="133"/>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roofErr w:type="gramStart"/>
      <w:r w:rsidRPr="00140E21">
        <w:t>);</w:t>
      </w:r>
      <w:proofErr w:type="gramEnd"/>
    </w:p>
    <w:p w14:paraId="006F38F8" w14:textId="77777777" w:rsidR="00F41E6F" w:rsidRDefault="00F41E6F" w:rsidP="00F41E6F">
      <w:pPr>
        <w:pStyle w:val="B1"/>
      </w:pPr>
      <w:r>
        <w:t>-</w:t>
      </w:r>
      <w:r>
        <w:tab/>
        <w:t>Allow the NWDAF to collect data for network data analytics from SMF as specified in TS 23.288 [50] and from UPF as specified in clause </w:t>
      </w:r>
      <w:proofErr w:type="gramStart"/>
      <w:r>
        <w:t>4.15.4.5;</w:t>
      </w:r>
      <w:proofErr w:type="gramEnd"/>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roofErr w:type="gramStart"/>
      <w:r>
        <w:t>);</w:t>
      </w:r>
      <w:proofErr w:type="gramEnd"/>
    </w:p>
    <w:p w14:paraId="4F8F79F4" w14:textId="77777777" w:rsidR="00F41E6F" w:rsidRDefault="00F41E6F" w:rsidP="00F41E6F">
      <w:pPr>
        <w:pStyle w:val="B1"/>
      </w:pPr>
      <w:r>
        <w:t>-</w:t>
      </w:r>
      <w:r>
        <w:tab/>
        <w:t>UE communications trends (see clause 4.15.4.3</w:t>
      </w:r>
      <w:proofErr w:type="gramStart"/>
      <w:r>
        <w:t>);</w:t>
      </w:r>
      <w:proofErr w:type="gramEnd"/>
    </w:p>
    <w:p w14:paraId="4E4675BC" w14:textId="77777777" w:rsidR="00F41E6F" w:rsidRDefault="00F41E6F" w:rsidP="00F41E6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Service Signalling</w:t>
      </w:r>
      <w:del w:id="134" w:author="DCM" w:date="2025-01-07T17:46:00Z" w16du:dateUtc="2025-01-07T16:46:00Z">
        <w:r w:rsidDel="00F41E6F">
          <w:delText xml:space="preserve"> characteristics</w:delText>
        </w:r>
      </w:del>
      <w:ins w:id="135"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36" w:name="_CRTable5_2_8_3_11"/>
      <w:r w:rsidRPr="00140E21">
        <w:lastRenderedPageBreak/>
        <w:t xml:space="preserve">Table </w:t>
      </w:r>
      <w:bookmarkEnd w:id="13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 xml:space="preserve">&lt;Parameter Type = </w:t>
            </w:r>
            <w:proofErr w:type="spellStart"/>
            <w:r>
              <w:t>AoI</w:t>
            </w:r>
            <w:proofErr w:type="spellEnd"/>
            <w:r>
              <w:t>,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 xml:space="preserve">&lt;Parameter Type = Access Type, Value = </w:t>
            </w:r>
            <w:proofErr w:type="gramStart"/>
            <w:r>
              <w:t>Non-3GPP</w:t>
            </w:r>
            <w:proofErr w:type="gramEnd"/>
            <w:r>
              <w:t>&gt;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 xml:space="preserve">&lt;Parameter Type = </w:t>
            </w:r>
            <w:proofErr w:type="spellStart"/>
            <w:r>
              <w:t>AoI</w:t>
            </w:r>
            <w:proofErr w:type="spellEnd"/>
            <w:r>
              <w:t>,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 xml:space="preserve">&lt;Parameter Type = </w:t>
            </w:r>
            <w:proofErr w:type="spellStart"/>
            <w:r>
              <w:t>AoI</w:t>
            </w:r>
            <w:proofErr w:type="spellEnd"/>
            <w:r>
              <w:t>,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37" w:name="_Toc186960788"/>
      <w:r>
        <w:t>5.2.29.2</w:t>
      </w:r>
      <w:r>
        <w:tab/>
      </w:r>
      <w:proofErr w:type="spellStart"/>
      <w:r>
        <w:t>Nscp_EventExposure</w:t>
      </w:r>
      <w:proofErr w:type="spellEnd"/>
      <w:r>
        <w:t xml:space="preserve"> Service</w:t>
      </w:r>
      <w:bookmarkEnd w:id="137"/>
    </w:p>
    <w:p w14:paraId="418E4989" w14:textId="77777777" w:rsidR="00F41E6F" w:rsidRDefault="00F41E6F" w:rsidP="00F41E6F">
      <w:pPr>
        <w:pStyle w:val="Heading5"/>
      </w:pPr>
      <w:bookmarkStart w:id="138" w:name="_CR5_2_29_2_1"/>
      <w:bookmarkStart w:id="139" w:name="_Toc186960789"/>
      <w:bookmarkEnd w:id="138"/>
      <w:r>
        <w:t>5.2.29.2.1</w:t>
      </w:r>
      <w:r>
        <w:tab/>
        <w:t>General</w:t>
      </w:r>
      <w:bookmarkEnd w:id="139"/>
    </w:p>
    <w:p w14:paraId="0AA7EACF" w14:textId="77777777" w:rsidR="00F41E6F" w:rsidRDefault="00F41E6F" w:rsidP="00F41E6F">
      <w:r w:rsidRPr="00A404AF">
        <w:rPr>
          <w:b/>
          <w:bCs/>
        </w:rPr>
        <w:t>Service description:</w:t>
      </w:r>
      <w:r>
        <w:t xml:space="preserve"> This service can expose information collected by the SCP to other NFs.</w:t>
      </w:r>
      <w:del w:id="140" w:author="DCM" w:date="2025-03-28T11:46:00Z" w16du:dateUtc="2025-03-28T10:46:00Z">
        <w:r w:rsidDel="00B5791D">
          <w:delText>.</w:delText>
        </w:r>
      </w:del>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Service Signalling</w:t>
      </w:r>
      <w:del w:id="141" w:author="DCM" w:date="2025-01-07T17:47:00Z" w16du:dateUtc="2025-01-07T16:47:00Z">
        <w:r w:rsidDel="00F41E6F">
          <w:delText xml:space="preserve"> characteristics</w:delText>
        </w:r>
      </w:del>
      <w:ins w:id="142"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643F7767" w14:textId="7EFB1D46" w:rsidR="007A55E3" w:rsidRDefault="007A55E3" w:rsidP="007A55E3">
      <w:pPr>
        <w:pStyle w:val="NO"/>
      </w:pPr>
      <w:r>
        <w:t>NOTE 2:</w:t>
      </w:r>
      <w:r>
        <w:tab/>
        <w:t xml:space="preserve">The "Service Signalling </w:t>
      </w:r>
      <w:del w:id="143" w:author="DCM" w:date="2025-03-28T11:47:00Z" w16du:dateUtc="2025-03-28T10:47:00Z">
        <w:r w:rsidDel="007A55E3">
          <w:delText>characteristics</w:delText>
        </w:r>
      </w:del>
      <w:ins w:id="144" w:author="DCM" w:date="2025-03-28T11:47:00Z" w16du:dateUtc="2025-03-28T10:47:00Z">
        <w:r>
          <w:t xml:space="preserve"> Information</w:t>
        </w:r>
      </w:ins>
      <w:r>
        <w:t>" event is expected to be subscribed by an NWDAF to generate analytics related to abnormal signalling (see TS 23.288 [50]).</w:t>
      </w:r>
    </w:p>
    <w:p w14:paraId="2A1E3762" w14:textId="77777777" w:rsidR="007A55E3" w:rsidRDefault="007A55E3" w:rsidP="00F41E6F">
      <w:pPr>
        <w:rPr>
          <w:noProof/>
        </w:rPr>
      </w:pP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37FBA" w14:textId="77777777" w:rsidR="00DC4EE7" w:rsidRDefault="00DC4EE7">
      <w:r>
        <w:separator/>
      </w:r>
    </w:p>
  </w:endnote>
  <w:endnote w:type="continuationSeparator" w:id="0">
    <w:p w14:paraId="3E624D89" w14:textId="77777777" w:rsidR="00DC4EE7" w:rsidRDefault="00DC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9A065" w14:textId="77777777" w:rsidR="00DC4EE7" w:rsidRDefault="00DC4EE7">
      <w:r>
        <w:separator/>
      </w:r>
    </w:p>
  </w:footnote>
  <w:footnote w:type="continuationSeparator" w:id="0">
    <w:p w14:paraId="2F2FFB96" w14:textId="77777777" w:rsidR="00DC4EE7" w:rsidRDefault="00DC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4"/>
    <w:rsid w:val="00027256"/>
    <w:rsid w:val="00070E09"/>
    <w:rsid w:val="0008660D"/>
    <w:rsid w:val="000A03BD"/>
    <w:rsid w:val="000A6394"/>
    <w:rsid w:val="000B7FED"/>
    <w:rsid w:val="000C038A"/>
    <w:rsid w:val="000C6598"/>
    <w:rsid w:val="000D44B3"/>
    <w:rsid w:val="000D6A9F"/>
    <w:rsid w:val="000E19CF"/>
    <w:rsid w:val="000E24F6"/>
    <w:rsid w:val="000E7443"/>
    <w:rsid w:val="00110E30"/>
    <w:rsid w:val="00123219"/>
    <w:rsid w:val="00142A30"/>
    <w:rsid w:val="00145D43"/>
    <w:rsid w:val="00146592"/>
    <w:rsid w:val="00170B1C"/>
    <w:rsid w:val="00192C46"/>
    <w:rsid w:val="001A08B3"/>
    <w:rsid w:val="001A7B60"/>
    <w:rsid w:val="001B024D"/>
    <w:rsid w:val="001B2FEC"/>
    <w:rsid w:val="001B52F0"/>
    <w:rsid w:val="001B7A65"/>
    <w:rsid w:val="001E41F3"/>
    <w:rsid w:val="001F4C87"/>
    <w:rsid w:val="00201A18"/>
    <w:rsid w:val="00211DC7"/>
    <w:rsid w:val="00213AE1"/>
    <w:rsid w:val="0025110F"/>
    <w:rsid w:val="0026004D"/>
    <w:rsid w:val="002640DD"/>
    <w:rsid w:val="00275D12"/>
    <w:rsid w:val="00284FEB"/>
    <w:rsid w:val="002860C4"/>
    <w:rsid w:val="00296667"/>
    <w:rsid w:val="002B5741"/>
    <w:rsid w:val="002E472E"/>
    <w:rsid w:val="0030281E"/>
    <w:rsid w:val="00305409"/>
    <w:rsid w:val="00335C84"/>
    <w:rsid w:val="0034463C"/>
    <w:rsid w:val="003609EF"/>
    <w:rsid w:val="0036231A"/>
    <w:rsid w:val="00374DD4"/>
    <w:rsid w:val="003810F0"/>
    <w:rsid w:val="003832C0"/>
    <w:rsid w:val="00386F52"/>
    <w:rsid w:val="003916F3"/>
    <w:rsid w:val="003E1A36"/>
    <w:rsid w:val="00410371"/>
    <w:rsid w:val="004242F1"/>
    <w:rsid w:val="0045132F"/>
    <w:rsid w:val="004A3125"/>
    <w:rsid w:val="004B75B7"/>
    <w:rsid w:val="004F36A4"/>
    <w:rsid w:val="00507906"/>
    <w:rsid w:val="005141D9"/>
    <w:rsid w:val="0051580D"/>
    <w:rsid w:val="005163C3"/>
    <w:rsid w:val="00547111"/>
    <w:rsid w:val="00550817"/>
    <w:rsid w:val="00577DA2"/>
    <w:rsid w:val="00592D74"/>
    <w:rsid w:val="005A6B1A"/>
    <w:rsid w:val="005D3086"/>
    <w:rsid w:val="005E2C44"/>
    <w:rsid w:val="00621188"/>
    <w:rsid w:val="00622388"/>
    <w:rsid w:val="006257ED"/>
    <w:rsid w:val="00653DE4"/>
    <w:rsid w:val="00665C47"/>
    <w:rsid w:val="0067126E"/>
    <w:rsid w:val="0067691B"/>
    <w:rsid w:val="00681E93"/>
    <w:rsid w:val="00695808"/>
    <w:rsid w:val="006961CE"/>
    <w:rsid w:val="006A3295"/>
    <w:rsid w:val="006B46FB"/>
    <w:rsid w:val="006E21FB"/>
    <w:rsid w:val="006F72CE"/>
    <w:rsid w:val="00712527"/>
    <w:rsid w:val="007176E6"/>
    <w:rsid w:val="00731F31"/>
    <w:rsid w:val="0075502D"/>
    <w:rsid w:val="00777B30"/>
    <w:rsid w:val="00792342"/>
    <w:rsid w:val="007977A8"/>
    <w:rsid w:val="007A081E"/>
    <w:rsid w:val="007A55E3"/>
    <w:rsid w:val="007B512A"/>
    <w:rsid w:val="007C2097"/>
    <w:rsid w:val="007D59BA"/>
    <w:rsid w:val="007D6A07"/>
    <w:rsid w:val="007F7259"/>
    <w:rsid w:val="008040A8"/>
    <w:rsid w:val="008279FA"/>
    <w:rsid w:val="00844578"/>
    <w:rsid w:val="008545BB"/>
    <w:rsid w:val="008626E7"/>
    <w:rsid w:val="00870EE7"/>
    <w:rsid w:val="008863B9"/>
    <w:rsid w:val="00895877"/>
    <w:rsid w:val="008A45A6"/>
    <w:rsid w:val="008D3CCC"/>
    <w:rsid w:val="008E0700"/>
    <w:rsid w:val="008E17D9"/>
    <w:rsid w:val="008E2EC4"/>
    <w:rsid w:val="008E33A4"/>
    <w:rsid w:val="008F3789"/>
    <w:rsid w:val="008F686C"/>
    <w:rsid w:val="00907680"/>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36BDD"/>
    <w:rsid w:val="00A47E70"/>
    <w:rsid w:val="00A50CF0"/>
    <w:rsid w:val="00A66231"/>
    <w:rsid w:val="00A6730C"/>
    <w:rsid w:val="00A7671C"/>
    <w:rsid w:val="00A91517"/>
    <w:rsid w:val="00A97ECE"/>
    <w:rsid w:val="00AA2CBC"/>
    <w:rsid w:val="00AC3D23"/>
    <w:rsid w:val="00AC5820"/>
    <w:rsid w:val="00AD0A06"/>
    <w:rsid w:val="00AD0AB8"/>
    <w:rsid w:val="00AD1CD8"/>
    <w:rsid w:val="00B258BB"/>
    <w:rsid w:val="00B3663A"/>
    <w:rsid w:val="00B5791D"/>
    <w:rsid w:val="00B67B97"/>
    <w:rsid w:val="00B919C3"/>
    <w:rsid w:val="00B968C8"/>
    <w:rsid w:val="00BA1284"/>
    <w:rsid w:val="00BA3EC5"/>
    <w:rsid w:val="00BA51D9"/>
    <w:rsid w:val="00BB5DFC"/>
    <w:rsid w:val="00BD279D"/>
    <w:rsid w:val="00BD379D"/>
    <w:rsid w:val="00BD6BB8"/>
    <w:rsid w:val="00BE01E3"/>
    <w:rsid w:val="00C10AA0"/>
    <w:rsid w:val="00C267EA"/>
    <w:rsid w:val="00C66BA2"/>
    <w:rsid w:val="00C82916"/>
    <w:rsid w:val="00C870F6"/>
    <w:rsid w:val="00C95985"/>
    <w:rsid w:val="00CC5026"/>
    <w:rsid w:val="00CC68D0"/>
    <w:rsid w:val="00D03F9A"/>
    <w:rsid w:val="00D040B2"/>
    <w:rsid w:val="00D06D51"/>
    <w:rsid w:val="00D24991"/>
    <w:rsid w:val="00D2778E"/>
    <w:rsid w:val="00D42371"/>
    <w:rsid w:val="00D43A77"/>
    <w:rsid w:val="00D4411D"/>
    <w:rsid w:val="00D50255"/>
    <w:rsid w:val="00D66520"/>
    <w:rsid w:val="00D84AE9"/>
    <w:rsid w:val="00D9124E"/>
    <w:rsid w:val="00DC1B33"/>
    <w:rsid w:val="00DC4EE7"/>
    <w:rsid w:val="00DE1809"/>
    <w:rsid w:val="00DE34CF"/>
    <w:rsid w:val="00E11A13"/>
    <w:rsid w:val="00E121A4"/>
    <w:rsid w:val="00E13F3D"/>
    <w:rsid w:val="00E17D6B"/>
    <w:rsid w:val="00E34898"/>
    <w:rsid w:val="00EB09B7"/>
    <w:rsid w:val="00EE592E"/>
    <w:rsid w:val="00EE7D7C"/>
    <w:rsid w:val="00F25D98"/>
    <w:rsid w:val="00F300FB"/>
    <w:rsid w:val="00F41E6F"/>
    <w:rsid w:val="00F5018C"/>
    <w:rsid w:val="00F6000C"/>
    <w:rsid w:val="00F76A90"/>
    <w:rsid w:val="00F775FE"/>
    <w:rsid w:val="00F96419"/>
    <w:rsid w:val="00FB6386"/>
    <w:rsid w:val="00FC599B"/>
    <w:rsid w:val="00FD1305"/>
    <w:rsid w:val="00FE2026"/>
    <w:rsid w:val="00FF71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4251</Words>
  <Characters>24235</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54</cp:revision>
  <cp:lastPrinted>1899-12-31T23:00:00Z</cp:lastPrinted>
  <dcterms:created xsi:type="dcterms:W3CDTF">2020-02-03T08:32:00Z</dcterms:created>
  <dcterms:modified xsi:type="dcterms:W3CDTF">2025-10-02T07:05:00Z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